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A3F3" w14:textId="2C400B84" w:rsidR="00A970E5" w:rsidRDefault="00A970E5" w:rsidP="00A970E5">
      <w:pPr>
        <w:tabs>
          <w:tab w:val="right" w:pos="9639"/>
        </w:tabs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3GPP TSG-RAN WG4 Meeting #</w:t>
      </w:r>
      <w:r>
        <w:rPr>
          <w:rFonts w:ascii="Arial" w:eastAsia="SimSun" w:hAnsi="Arial" w:hint="eastAsia"/>
          <w:b/>
          <w:sz w:val="24"/>
          <w:lang w:eastAsia="zh-CN"/>
        </w:rPr>
        <w:t>10</w:t>
      </w:r>
      <w:r w:rsidR="006C6E78">
        <w:rPr>
          <w:rFonts w:ascii="Arial" w:eastAsia="SimSun" w:hAnsi="Arial"/>
          <w:b/>
          <w:sz w:val="24"/>
          <w:lang w:eastAsia="zh-CN"/>
        </w:rPr>
        <w:t>3</w:t>
      </w:r>
      <w:r>
        <w:rPr>
          <w:rFonts w:ascii="Arial" w:eastAsia="SimSun" w:hAnsi="Arial" w:hint="eastAsia"/>
          <w:b/>
          <w:sz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</w:rPr>
        <w:t xml:space="preserve">e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 xml:space="preserve">      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</w:rPr>
        <w:t>R4-2</w:t>
      </w:r>
      <w:r>
        <w:rPr>
          <w:rFonts w:ascii="Arial" w:hAnsi="Arial"/>
          <w:b/>
          <w:sz w:val="24"/>
        </w:rPr>
        <w:t>20</w:t>
      </w:r>
      <w:r w:rsidR="00C0376B">
        <w:rPr>
          <w:rFonts w:ascii="Arial" w:hAnsi="Arial"/>
          <w:b/>
          <w:sz w:val="24"/>
        </w:rPr>
        <w:t>9540</w:t>
      </w:r>
    </w:p>
    <w:p w14:paraId="15847A12" w14:textId="3A3489D9" w:rsidR="00A970E5" w:rsidRDefault="00A970E5" w:rsidP="00A970E5">
      <w:pPr>
        <w:spacing w:after="120"/>
        <w:outlineLvl w:val="0"/>
        <w:rPr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E-meeting,</w:t>
      </w:r>
      <w:r>
        <w:rPr>
          <w:rFonts w:ascii="Arial" w:hAnsi="Arial"/>
          <w:b/>
          <w:sz w:val="24"/>
        </w:rPr>
        <w:t xml:space="preserve"> </w:t>
      </w:r>
      <w:r w:rsidR="006C6E78">
        <w:rPr>
          <w:rFonts w:ascii="Arial" w:hAnsi="Arial"/>
          <w:b/>
          <w:sz w:val="24"/>
        </w:rPr>
        <w:t>9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6C6E78">
        <w:rPr>
          <w:rFonts w:ascii="Arial" w:hAnsi="Arial"/>
          <w:b/>
          <w:sz w:val="24"/>
        </w:rPr>
        <w:t>20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Ma</w:t>
      </w:r>
      <w:r w:rsidR="006C6E78"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z w:val="24"/>
        </w:rPr>
        <w:t xml:space="preserve"> 20</w:t>
      </w:r>
      <w:r>
        <w:rPr>
          <w:rFonts w:ascii="Arial" w:eastAsia="SimSun" w:hAnsi="Arial" w:hint="eastAsia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164BC162" w14:textId="77777777" w:rsidR="00A970E5" w:rsidRPr="00EB337A" w:rsidRDefault="00A970E5" w:rsidP="00A970E5">
      <w:pPr>
        <w:rPr>
          <w:rFonts w:ascii="Arial" w:hAnsi="Arial" w:cs="Arial"/>
          <w:b/>
          <w:noProof/>
          <w:sz w:val="24"/>
          <w:szCs w:val="24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518F538D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4C0881">
        <w:rPr>
          <w:sz w:val="24"/>
          <w:szCs w:val="24"/>
        </w:rPr>
        <w:t xml:space="preserve">TP to </w:t>
      </w:r>
      <w:r w:rsidR="00757ACB">
        <w:rPr>
          <w:sz w:val="24"/>
          <w:szCs w:val="24"/>
        </w:rPr>
        <w:t xml:space="preserve">TR </w:t>
      </w:r>
      <w:r w:rsidR="004C0881">
        <w:rPr>
          <w:sz w:val="24"/>
          <w:szCs w:val="24"/>
        </w:rPr>
        <w:t xml:space="preserve">38.844: </w:t>
      </w:r>
      <w:r w:rsidR="00253CCC">
        <w:rPr>
          <w:sz w:val="24"/>
          <w:szCs w:val="24"/>
        </w:rPr>
        <w:t>On</w:t>
      </w:r>
      <w:r>
        <w:rPr>
          <w:sz w:val="24"/>
          <w:szCs w:val="24"/>
        </w:rPr>
        <w:t xml:space="preserve"> </w:t>
      </w:r>
      <w:r w:rsidR="004C0881">
        <w:rPr>
          <w:sz w:val="24"/>
          <w:szCs w:val="24"/>
        </w:rPr>
        <w:t>RAN1 and RAN2 impact</w:t>
      </w:r>
      <w:r w:rsidR="006C6E78">
        <w:rPr>
          <w:sz w:val="24"/>
          <w:szCs w:val="24"/>
        </w:rPr>
        <w:t xml:space="preserve"> for </w:t>
      </w:r>
      <w:r w:rsidR="001342A8" w:rsidRPr="001342A8">
        <w:rPr>
          <w:sz w:val="24"/>
          <w:szCs w:val="24"/>
        </w:rPr>
        <w:t>c</w:t>
      </w:r>
      <w:r w:rsidR="001342A8">
        <w:rPr>
          <w:sz w:val="24"/>
          <w:szCs w:val="24"/>
        </w:rPr>
        <w:t>o</w:t>
      </w:r>
      <w:r w:rsidR="006C6E78" w:rsidRPr="001342A8">
        <w:rPr>
          <w:sz w:val="24"/>
          <w:szCs w:val="24"/>
        </w:rPr>
        <w:t>mbined UE CBW (one cell)</w:t>
      </w:r>
    </w:p>
    <w:p w14:paraId="64FA1D2C" w14:textId="06ACF8DA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>
        <w:rPr>
          <w:sz w:val="24"/>
          <w:szCs w:val="24"/>
        </w:rPr>
        <w:t>11.2.</w:t>
      </w:r>
      <w:r w:rsidR="006C6E78">
        <w:rPr>
          <w:sz w:val="24"/>
          <w:szCs w:val="24"/>
        </w:rPr>
        <w:t>3.2.</w:t>
      </w:r>
      <w:r w:rsidR="004C0881">
        <w:rPr>
          <w:sz w:val="24"/>
          <w:szCs w:val="24"/>
        </w:rPr>
        <w:t>1</w:t>
      </w:r>
    </w:p>
    <w:p w14:paraId="6A3E0EE7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69CE9FAA" w14:textId="77777777" w:rsidR="00A970E5" w:rsidRDefault="00A970E5" w:rsidP="00A970E5">
      <w:pPr>
        <w:rPr>
          <w:rFonts w:ascii="Arial" w:hAnsi="Arial" w:cs="Arial"/>
        </w:rPr>
      </w:pPr>
    </w:p>
    <w:p w14:paraId="36D01E3E" w14:textId="77777777" w:rsidR="00A970E5" w:rsidRPr="000A1846" w:rsidRDefault="00A970E5" w:rsidP="00A970E5">
      <w:pPr>
        <w:rPr>
          <w:rFonts w:ascii="Arial" w:hAnsi="Arial" w:cs="Arial"/>
        </w:rPr>
      </w:pP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7B2865BB" w:rsidR="006C6E78" w:rsidRDefault="004C0881" w:rsidP="00A970E5">
      <w:r>
        <w:t xml:space="preserve">This document provides text proposal to Clause 6.5.3 on RAN1 and RAN2 impact for </w:t>
      </w:r>
      <w:r w:rsidRPr="004C0881">
        <w:t>combined UE CBW (one cell)</w:t>
      </w:r>
      <w:r>
        <w:t>, on the basis of previous discussion and already agreed text in other TR clauses.</w:t>
      </w:r>
    </w:p>
    <w:p w14:paraId="16682946" w14:textId="68127140" w:rsidR="00A970E5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TR 38.844</w:t>
      </w:r>
    </w:p>
    <w:p w14:paraId="39AA825D" w14:textId="77777777" w:rsidR="004C0881" w:rsidRPr="004C0881" w:rsidRDefault="004C0881" w:rsidP="004C0881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r w:rsidRPr="004C0881">
        <w:rPr>
          <w:rFonts w:ascii="Arial" w:hAnsi="Arial"/>
          <w:sz w:val="32"/>
          <w:szCs w:val="20"/>
          <w:lang w:val="en-GB"/>
        </w:rPr>
        <w:t>6.5</w:t>
      </w:r>
      <w:r w:rsidRPr="004C0881">
        <w:rPr>
          <w:rFonts w:ascii="Arial" w:hAnsi="Arial"/>
          <w:sz w:val="32"/>
          <w:szCs w:val="20"/>
          <w:lang w:val="en-GB"/>
        </w:rPr>
        <w:tab/>
        <w:t>RAN1 and RAN2 impact</w:t>
      </w:r>
    </w:p>
    <w:p w14:paraId="5D57FE9A" w14:textId="77777777" w:rsidR="004C0881" w:rsidRPr="004C0881" w:rsidRDefault="004C0881" w:rsidP="004C0881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r w:rsidRPr="004C0881">
        <w:rPr>
          <w:rFonts w:ascii="Arial" w:hAnsi="Arial"/>
          <w:sz w:val="24"/>
          <w:szCs w:val="20"/>
          <w:lang w:val="en-GB"/>
        </w:rPr>
        <w:t>6.5.1</w:t>
      </w:r>
      <w:r w:rsidRPr="004C0881">
        <w:rPr>
          <w:rFonts w:ascii="Arial" w:hAnsi="Arial"/>
          <w:sz w:val="24"/>
          <w:szCs w:val="20"/>
          <w:lang w:val="en-GB"/>
        </w:rPr>
        <w:tab/>
        <w:t>Larger Channel BW than licensed BW</w:t>
      </w:r>
    </w:p>
    <w:p w14:paraId="13CF4B77" w14:textId="77777777" w:rsidR="004C0881" w:rsidRPr="004C0881" w:rsidRDefault="004C0881" w:rsidP="004C0881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i/>
          <w:sz w:val="24"/>
          <w:szCs w:val="20"/>
          <w:lang w:val="en-GB"/>
        </w:rPr>
      </w:pPr>
    </w:p>
    <w:p w14:paraId="128ECED4" w14:textId="77777777" w:rsidR="004C0881" w:rsidRPr="004C0881" w:rsidRDefault="004C0881" w:rsidP="004C0881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r w:rsidRPr="004C0881">
        <w:rPr>
          <w:rFonts w:ascii="Arial" w:hAnsi="Arial"/>
          <w:sz w:val="24"/>
          <w:szCs w:val="20"/>
          <w:lang w:val="en-GB"/>
        </w:rPr>
        <w:t>6.5.2</w:t>
      </w:r>
      <w:r w:rsidRPr="004C0881">
        <w:rPr>
          <w:rFonts w:ascii="Arial" w:hAnsi="Arial"/>
          <w:sz w:val="24"/>
          <w:szCs w:val="20"/>
          <w:lang w:val="en-GB"/>
        </w:rPr>
        <w:tab/>
        <w:t>Overlapping UE CBW from Network Perspective</w:t>
      </w:r>
    </w:p>
    <w:p w14:paraId="0BA15025" w14:textId="77777777" w:rsidR="004C0881" w:rsidRPr="004C0881" w:rsidRDefault="004C0881" w:rsidP="004C0881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i/>
          <w:sz w:val="24"/>
          <w:szCs w:val="20"/>
          <w:lang w:val="en-GB"/>
        </w:rPr>
      </w:pPr>
    </w:p>
    <w:p w14:paraId="468C469A" w14:textId="77777777" w:rsidR="004C0881" w:rsidRPr="004C0881" w:rsidRDefault="004C0881" w:rsidP="004C0881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r w:rsidRPr="004C0881">
        <w:rPr>
          <w:rFonts w:ascii="Arial" w:hAnsi="Arial"/>
          <w:sz w:val="24"/>
          <w:szCs w:val="20"/>
          <w:lang w:val="en-GB"/>
        </w:rPr>
        <w:t>6.5.3</w:t>
      </w:r>
      <w:r w:rsidRPr="004C0881">
        <w:rPr>
          <w:rFonts w:ascii="Arial" w:hAnsi="Arial"/>
          <w:sz w:val="24"/>
          <w:szCs w:val="20"/>
          <w:lang w:val="en-GB"/>
        </w:rPr>
        <w:tab/>
      </w:r>
      <w:r w:rsidRPr="004C0881">
        <w:rPr>
          <w:rFonts w:ascii="Arial" w:hAnsi="Arial"/>
          <w:sz w:val="24"/>
          <w:szCs w:val="20"/>
          <w:lang w:val="en-GB"/>
        </w:rPr>
        <w:tab/>
        <w:t>Combined UE CBW (one cell)</w:t>
      </w:r>
    </w:p>
    <w:p w14:paraId="0E7D4D67" w14:textId="301B5628" w:rsidR="004C0881" w:rsidRPr="004C0881" w:rsidRDefault="004C0881" w:rsidP="004C0881">
      <w:pPr>
        <w:widowControl/>
        <w:autoSpaceDE/>
        <w:autoSpaceDN/>
        <w:spacing w:after="180"/>
        <w:rPr>
          <w:sz w:val="20"/>
          <w:szCs w:val="20"/>
          <w:lang w:val="en-GB"/>
        </w:rPr>
      </w:pPr>
      <w:ins w:id="0" w:author="Angelow, Iwajlo (Nokia - US/Naperville)" w:date="2022-04-13T11:42:00Z">
        <w:r>
          <w:rPr>
            <w:sz w:val="20"/>
            <w:szCs w:val="20"/>
            <w:lang w:val="en-GB"/>
          </w:rPr>
          <w:t xml:space="preserve">New UE capability </w:t>
        </w:r>
      </w:ins>
      <w:ins w:id="1" w:author="Angelow, Iwajlo (Nokia - US/Naperville)" w:date="2022-04-25T09:26:00Z">
        <w:r w:rsidR="009D6639">
          <w:rPr>
            <w:sz w:val="20"/>
            <w:szCs w:val="20"/>
            <w:lang w:val="en-GB"/>
          </w:rPr>
          <w:t>is expected to</w:t>
        </w:r>
      </w:ins>
      <w:ins w:id="2" w:author="Angelow, Iwajlo (Nokia - US/Naperville)" w:date="2022-04-13T11:44:00Z">
        <w:r>
          <w:rPr>
            <w:sz w:val="20"/>
            <w:szCs w:val="20"/>
            <w:lang w:val="en-GB"/>
          </w:rPr>
          <w:t xml:space="preserve"> be </w:t>
        </w:r>
      </w:ins>
      <w:ins w:id="3" w:author="Angelow, Iwajlo (Nokia - US/Naperville)" w:date="2022-04-13T11:42:00Z">
        <w:r>
          <w:rPr>
            <w:sz w:val="20"/>
            <w:szCs w:val="20"/>
            <w:lang w:val="en-GB"/>
          </w:rPr>
          <w:t xml:space="preserve">needed, </w:t>
        </w:r>
      </w:ins>
      <w:ins w:id="4" w:author="Angelow, Iwajlo (Nokia - US/Naperville)" w:date="2022-04-13T11:44:00Z">
        <w:r>
          <w:rPr>
            <w:sz w:val="20"/>
            <w:szCs w:val="20"/>
            <w:lang w:val="en-GB"/>
          </w:rPr>
          <w:t>further details on signalling a</w:t>
        </w:r>
      </w:ins>
      <w:ins w:id="5" w:author="Angelow, Iwajlo (Nokia - US/Naperville)" w:date="2022-04-13T11:46:00Z">
        <w:r>
          <w:rPr>
            <w:sz w:val="20"/>
            <w:szCs w:val="20"/>
            <w:lang w:val="en-GB"/>
          </w:rPr>
          <w:t>nd</w:t>
        </w:r>
      </w:ins>
      <w:ins w:id="6" w:author="Angelow, Iwajlo (Nokia - US/Naperville)" w:date="2022-04-13T11:44:00Z">
        <w:r>
          <w:rPr>
            <w:sz w:val="20"/>
            <w:szCs w:val="20"/>
            <w:lang w:val="en-GB"/>
          </w:rPr>
          <w:t xml:space="preserve"> </w:t>
        </w:r>
      </w:ins>
      <w:ins w:id="7" w:author="Angelow, Iwajlo (Nokia - US/Naperville)" w:date="2022-04-13T11:45:00Z">
        <w:r>
          <w:rPr>
            <w:sz w:val="20"/>
            <w:szCs w:val="20"/>
            <w:lang w:val="en-GB"/>
          </w:rPr>
          <w:t xml:space="preserve">configuration aspects are </w:t>
        </w:r>
      </w:ins>
      <w:ins w:id="8" w:author="Angelow, Iwajlo (Nokia - US/Naperville)" w:date="2022-04-13T11:44:00Z">
        <w:r>
          <w:rPr>
            <w:sz w:val="20"/>
            <w:szCs w:val="20"/>
            <w:lang w:val="en-GB"/>
          </w:rPr>
          <w:t>summarized in Clause 6.2.2.2</w:t>
        </w:r>
      </w:ins>
      <w:ins w:id="9" w:author="Angelow, Iwajlo (Nokia - US/Naperville)" w:date="2022-04-13T11:46:00Z">
        <w:r>
          <w:rPr>
            <w:sz w:val="20"/>
            <w:szCs w:val="20"/>
            <w:lang w:val="en-GB"/>
          </w:rPr>
          <w:t>,</w:t>
        </w:r>
      </w:ins>
      <w:ins w:id="10" w:author="Angelow, Iwajlo (Nokia - US/Naperville)" w:date="2022-04-13T11:44:00Z">
        <w:r>
          <w:rPr>
            <w:sz w:val="20"/>
            <w:szCs w:val="20"/>
            <w:lang w:val="en-GB"/>
          </w:rPr>
          <w:t xml:space="preserve"> </w:t>
        </w:r>
      </w:ins>
      <w:ins w:id="11" w:author="Angelow, Iwajlo (Nokia - US/Naperville)" w:date="2022-04-25T09:26:00Z">
        <w:r w:rsidR="009D6639">
          <w:rPr>
            <w:sz w:val="20"/>
            <w:szCs w:val="20"/>
            <w:lang w:val="en-GB"/>
          </w:rPr>
          <w:t xml:space="preserve">RAN4 has received LS from RAN2 and RAN1 </w:t>
        </w:r>
      </w:ins>
      <w:ins w:id="12" w:author="Angelow, Iwajlo (Nokia - US/Naperville)" w:date="2022-04-13T11:44:00Z">
        <w:r>
          <w:rPr>
            <w:sz w:val="20"/>
            <w:szCs w:val="20"/>
            <w:lang w:val="en-GB"/>
          </w:rPr>
          <w:t>in [</w:t>
        </w:r>
      </w:ins>
      <w:ins w:id="13" w:author="Angelow, Iwajlo (Nokia - US/Naperville)" w:date="2022-04-13T11:46:00Z">
        <w:r>
          <w:rPr>
            <w:sz w:val="20"/>
            <w:szCs w:val="20"/>
            <w:lang w:val="en-GB"/>
          </w:rPr>
          <w:t>3</w:t>
        </w:r>
      </w:ins>
      <w:ins w:id="14" w:author="Angelow, Iwajlo (Nokia - US/Naperville)" w:date="2022-04-13T11:44:00Z">
        <w:r>
          <w:rPr>
            <w:sz w:val="20"/>
            <w:szCs w:val="20"/>
            <w:lang w:val="en-GB"/>
          </w:rPr>
          <w:t>]</w:t>
        </w:r>
      </w:ins>
      <w:ins w:id="15" w:author="Angelow, Iwajlo (Nokia - US/Naperville)" w:date="2022-04-13T11:45:00Z">
        <w:r>
          <w:rPr>
            <w:sz w:val="20"/>
            <w:szCs w:val="20"/>
            <w:lang w:val="en-GB"/>
          </w:rPr>
          <w:t xml:space="preserve"> and [</w:t>
        </w:r>
      </w:ins>
      <w:ins w:id="16" w:author="Angelow, Iwajlo (Nokia - US/Naperville)" w:date="2022-04-13T11:46:00Z">
        <w:r>
          <w:rPr>
            <w:sz w:val="20"/>
            <w:szCs w:val="20"/>
            <w:lang w:val="en-GB"/>
          </w:rPr>
          <w:t>4</w:t>
        </w:r>
      </w:ins>
      <w:ins w:id="17" w:author="Angelow, Iwajlo (Nokia - US/Naperville)" w:date="2022-04-13T11:45:00Z">
        <w:r>
          <w:rPr>
            <w:sz w:val="20"/>
            <w:szCs w:val="20"/>
            <w:lang w:val="en-GB"/>
          </w:rPr>
          <w:t>]</w:t>
        </w:r>
      </w:ins>
      <w:ins w:id="18" w:author="Angelow, Iwajlo (Nokia - US/Naperville)" w:date="2022-04-13T11:42:00Z">
        <w:r>
          <w:rPr>
            <w:sz w:val="20"/>
            <w:szCs w:val="20"/>
            <w:lang w:val="en-GB"/>
          </w:rPr>
          <w:t>.</w:t>
        </w:r>
      </w:ins>
    </w:p>
    <w:p w14:paraId="780F1885" w14:textId="77777777" w:rsidR="004C0881" w:rsidRPr="004C0881" w:rsidRDefault="004C0881" w:rsidP="004C0881">
      <w:pPr>
        <w:keepNext/>
        <w:keepLines/>
        <w:widowControl/>
        <w:autoSpaceDE/>
        <w:autoSpaceDN/>
        <w:spacing w:before="120" w:after="180"/>
        <w:ind w:left="1418" w:hanging="1418"/>
        <w:outlineLvl w:val="3"/>
        <w:rPr>
          <w:rFonts w:ascii="Arial" w:hAnsi="Arial"/>
          <w:sz w:val="24"/>
          <w:szCs w:val="20"/>
          <w:lang w:val="en-GB"/>
        </w:rPr>
      </w:pPr>
      <w:r w:rsidRPr="004C0881">
        <w:rPr>
          <w:rFonts w:ascii="Arial" w:hAnsi="Arial"/>
          <w:sz w:val="24"/>
          <w:szCs w:val="20"/>
          <w:lang w:val="en-GB"/>
        </w:rPr>
        <w:t>6.5.4</w:t>
      </w:r>
      <w:r w:rsidRPr="004C0881">
        <w:rPr>
          <w:rFonts w:ascii="Arial" w:hAnsi="Arial"/>
          <w:sz w:val="24"/>
          <w:szCs w:val="20"/>
          <w:lang w:val="en-GB"/>
        </w:rPr>
        <w:tab/>
        <w:t>Combined UE CBW (two cells)</w:t>
      </w:r>
    </w:p>
    <w:p w14:paraId="762C97AE" w14:textId="77777777" w:rsidR="004C0881" w:rsidRPr="004C0881" w:rsidRDefault="004C0881" w:rsidP="004C0881">
      <w:pPr>
        <w:widowControl/>
        <w:autoSpaceDE/>
        <w:autoSpaceDN/>
        <w:spacing w:after="180"/>
        <w:rPr>
          <w:sz w:val="20"/>
          <w:szCs w:val="20"/>
          <w:lang w:val="en-GB"/>
        </w:rPr>
      </w:pPr>
      <w:r w:rsidRPr="004C0881">
        <w:rPr>
          <w:sz w:val="20"/>
          <w:szCs w:val="20"/>
          <w:lang w:val="en-GB"/>
        </w:rPr>
        <w:t xml:space="preserve">CSI-RS measurement and reporting for the component carriers are specified in TS 38.213 and to be performed independently per-carrier, similarly for PDCCH.  It is up to the gNB scheduler to avoid collisions of different transmissions for the overlapping part with overlapping CA cross-carrier scheduling.  </w:t>
      </w:r>
    </w:p>
    <w:p w14:paraId="27C3E7AC" w14:textId="77777777" w:rsidR="004C0881" w:rsidRPr="004C0881" w:rsidRDefault="004C0881" w:rsidP="004C0881">
      <w:pPr>
        <w:widowControl/>
        <w:autoSpaceDE/>
        <w:autoSpaceDN/>
        <w:spacing w:after="180"/>
        <w:rPr>
          <w:sz w:val="20"/>
          <w:szCs w:val="20"/>
          <w:lang w:val="en-GB"/>
        </w:rPr>
      </w:pPr>
      <w:r w:rsidRPr="004C0881">
        <w:rPr>
          <w:sz w:val="20"/>
          <w:szCs w:val="20"/>
          <w:lang w:val="en-GB"/>
        </w:rPr>
        <w:t>UE capability signalling does not provide any possibility for UE to indicate support of overlapped CA.  New signalling would be required in order for this approach to become feasible.</w:t>
      </w:r>
    </w:p>
    <w:p w14:paraId="268F812A" w14:textId="77777777" w:rsidR="004C0881" w:rsidRPr="004C0881" w:rsidRDefault="004C0881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  <w:lang w:val="en-GB"/>
        </w:rPr>
      </w:pPr>
    </w:p>
    <w:sectPr w:rsidR="004C0881" w:rsidRPr="004C0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B0EB" w14:textId="77777777" w:rsidR="005A7DC8" w:rsidRDefault="005A7DC8" w:rsidP="00A970E5">
      <w:r>
        <w:separator/>
      </w:r>
    </w:p>
  </w:endnote>
  <w:endnote w:type="continuationSeparator" w:id="0">
    <w:p w14:paraId="333E2016" w14:textId="77777777" w:rsidR="005A7DC8" w:rsidRDefault="005A7DC8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E227E" w14:textId="77777777" w:rsidR="005A7DC8" w:rsidRDefault="005A7DC8" w:rsidP="00A970E5">
      <w:r>
        <w:separator/>
      </w:r>
    </w:p>
  </w:footnote>
  <w:footnote w:type="continuationSeparator" w:id="0">
    <w:p w14:paraId="4EF7647F" w14:textId="77777777" w:rsidR="005A7DC8" w:rsidRDefault="005A7DC8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4061"/>
    <w:rsid w:val="000C6FD3"/>
    <w:rsid w:val="001342A8"/>
    <w:rsid w:val="001867B1"/>
    <w:rsid w:val="001D08E8"/>
    <w:rsid w:val="00253CCC"/>
    <w:rsid w:val="002C0E69"/>
    <w:rsid w:val="003961F7"/>
    <w:rsid w:val="003E3D77"/>
    <w:rsid w:val="003F05DA"/>
    <w:rsid w:val="00424669"/>
    <w:rsid w:val="00477699"/>
    <w:rsid w:val="00487B52"/>
    <w:rsid w:val="00491B7D"/>
    <w:rsid w:val="004C0881"/>
    <w:rsid w:val="005521E8"/>
    <w:rsid w:val="005A7DC8"/>
    <w:rsid w:val="005D4EFD"/>
    <w:rsid w:val="006C6E78"/>
    <w:rsid w:val="00700C5B"/>
    <w:rsid w:val="007259C4"/>
    <w:rsid w:val="00740A01"/>
    <w:rsid w:val="00757ACB"/>
    <w:rsid w:val="00794040"/>
    <w:rsid w:val="007D6C9F"/>
    <w:rsid w:val="00850F3B"/>
    <w:rsid w:val="008546F9"/>
    <w:rsid w:val="008934AA"/>
    <w:rsid w:val="0089681F"/>
    <w:rsid w:val="008B144C"/>
    <w:rsid w:val="00920536"/>
    <w:rsid w:val="009D6639"/>
    <w:rsid w:val="009E2B69"/>
    <w:rsid w:val="00A970E5"/>
    <w:rsid w:val="00AD7CF0"/>
    <w:rsid w:val="00B22CEE"/>
    <w:rsid w:val="00C0376B"/>
    <w:rsid w:val="00C7101C"/>
    <w:rsid w:val="00C90F90"/>
    <w:rsid w:val="00CA739D"/>
    <w:rsid w:val="00DB4226"/>
    <w:rsid w:val="00E01A6D"/>
    <w:rsid w:val="00E241DB"/>
    <w:rsid w:val="00E5611B"/>
    <w:rsid w:val="00E679C7"/>
    <w:rsid w:val="00E95C8F"/>
    <w:rsid w:val="00EB0372"/>
    <w:rsid w:val="00FC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A9A58"/>
  <w15:chartTrackingRefBased/>
  <w15:docId w15:val="{C4F88EB2-C515-4A6B-BC1E-9D67A78D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qFormat/>
    <w:rsid w:val="00C7101C"/>
    <w:rPr>
      <w:b/>
    </w:rPr>
  </w:style>
  <w:style w:type="character" w:customStyle="1" w:styleId="TAHCar">
    <w:name w:val="TAH Car"/>
    <w:link w:val="TAH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Angelow, Iwajlo (Nokia - US/Naperville)</cp:lastModifiedBy>
  <cp:revision>7</cp:revision>
  <dcterms:created xsi:type="dcterms:W3CDTF">2022-04-13T16:37:00Z</dcterms:created>
  <dcterms:modified xsi:type="dcterms:W3CDTF">2022-04-25T15:02:00Z</dcterms:modified>
</cp:coreProperties>
</file>